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544" w:rsidRPr="00172AC1" w:rsidRDefault="00DE4544" w:rsidP="00DE4544">
      <w:pPr>
        <w:spacing w:after="60"/>
        <w:ind w:left="1985" w:hanging="1985"/>
        <w:rPr>
          <w:rFonts w:ascii="Arial" w:hAnsi="Arial" w:cs="Arial"/>
          <w:b/>
          <w:bCs/>
        </w:rPr>
      </w:pPr>
      <w:r w:rsidRPr="00172AC1">
        <w:rPr>
          <w:rFonts w:ascii="Arial" w:hAnsi="Arial" w:cs="Arial"/>
          <w:b/>
          <w:bCs/>
        </w:rPr>
        <w:t xml:space="preserve">3GPP TSG-RAN WG2 Meeting NR </w:t>
      </w:r>
      <w:proofErr w:type="spellStart"/>
      <w:r w:rsidRPr="00172AC1">
        <w:rPr>
          <w:rFonts w:ascii="Arial" w:hAnsi="Arial" w:cs="Arial"/>
          <w:b/>
          <w:bCs/>
        </w:rPr>
        <w:t>Adhoc</w:t>
      </w:r>
      <w:proofErr w:type="spellEnd"/>
      <w:r w:rsidRPr="00172AC1">
        <w:rPr>
          <w:rFonts w:ascii="Arial" w:hAnsi="Arial" w:cs="Arial"/>
          <w:b/>
          <w:bCs/>
        </w:rPr>
        <w:t xml:space="preserve"> 1807</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26490A" w:rsidRPr="0026490A">
        <w:rPr>
          <w:rFonts w:ascii="Arial" w:hAnsi="Arial" w:cs="Arial"/>
          <w:b/>
          <w:bCs/>
        </w:rPr>
        <w:t>R2-1810917</w:t>
      </w:r>
    </w:p>
    <w:p w:rsidR="00DE4544" w:rsidRPr="00172AC1" w:rsidRDefault="00DE4544" w:rsidP="00DE4544">
      <w:pPr>
        <w:spacing w:after="60"/>
        <w:ind w:left="1985" w:hanging="1985"/>
        <w:rPr>
          <w:rFonts w:ascii="Arial" w:hAnsi="Arial" w:cs="Arial"/>
          <w:b/>
          <w:bCs/>
        </w:rPr>
      </w:pPr>
      <w:r w:rsidRPr="00172AC1">
        <w:rPr>
          <w:rFonts w:ascii="Arial" w:hAnsi="Arial" w:cs="Arial"/>
          <w:b/>
          <w:bCs/>
        </w:rPr>
        <w:t xml:space="preserve">Montreal, Canada, 2nd - 6th July 2018          </w:t>
      </w:r>
    </w:p>
    <w:p w:rsidR="00DE4544" w:rsidRDefault="00DE4544" w:rsidP="00DE4544">
      <w:pPr>
        <w:spacing w:after="60"/>
        <w:ind w:left="1985" w:hanging="1985"/>
        <w:rPr>
          <w:rFonts w:ascii="Arial" w:hAnsi="Arial" w:cs="Arial"/>
          <w:b/>
        </w:rPr>
      </w:pPr>
    </w:p>
    <w:p w:rsidR="00DE4544" w:rsidRPr="00385529" w:rsidRDefault="00DE4544" w:rsidP="00DE454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
        </w:rPr>
        <w:t>[</w:t>
      </w:r>
      <w:r w:rsidRPr="00C52AEB">
        <w:rPr>
          <w:rFonts w:ascii="Arial" w:hAnsi="Arial" w:cs="Arial"/>
          <w:b/>
          <w:highlight w:val="yellow"/>
        </w:rPr>
        <w:t>DRAFT</w:t>
      </w:r>
      <w:r>
        <w:rPr>
          <w:rFonts w:ascii="Arial" w:hAnsi="Arial" w:cs="Arial"/>
          <w:b/>
        </w:rPr>
        <w:t xml:space="preserve">] </w:t>
      </w:r>
      <w:r w:rsidRPr="00A8524C">
        <w:rPr>
          <w:rFonts w:ascii="Arial" w:hAnsi="Arial" w:cs="Arial"/>
        </w:rPr>
        <w:t>L</w:t>
      </w:r>
      <w:r>
        <w:rPr>
          <w:rFonts w:ascii="Arial" w:hAnsi="Arial" w:cs="Arial"/>
          <w:bCs/>
        </w:rPr>
        <w:t>S on security requirements for RRC connection release</w:t>
      </w:r>
    </w:p>
    <w:p w:rsidR="00DE4544" w:rsidRPr="00385529" w:rsidRDefault="00DE4544" w:rsidP="00DE454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Pr>
          <w:rFonts w:ascii="Arial" w:hAnsi="Arial" w:cs="Arial"/>
          <w:bCs/>
        </w:rPr>
        <w:t>-</w:t>
      </w:r>
    </w:p>
    <w:p w:rsidR="00DE4544" w:rsidRPr="00385529" w:rsidRDefault="00DE4544" w:rsidP="00DE454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15</w:t>
      </w:r>
    </w:p>
    <w:p w:rsidR="00DE4544" w:rsidRPr="00385529" w:rsidRDefault="00DE4544" w:rsidP="00DE4544">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Pr="00760988">
        <w:rPr>
          <w:rFonts w:ascii="Arial" w:hAnsi="Arial" w:cs="Arial"/>
          <w:bCs/>
          <w:lang w:val="en-US"/>
        </w:rPr>
        <w:t>NR_newRAT</w:t>
      </w:r>
      <w:proofErr w:type="spellEnd"/>
      <w:r w:rsidRPr="00760988">
        <w:rPr>
          <w:rFonts w:ascii="Arial" w:hAnsi="Arial" w:cs="Arial"/>
          <w:bCs/>
          <w:lang w:val="en-US"/>
        </w:rPr>
        <w:t>-Core</w:t>
      </w:r>
    </w:p>
    <w:p w:rsidR="00DE4544" w:rsidRPr="00385529" w:rsidRDefault="00DE4544" w:rsidP="00DE4544">
      <w:pPr>
        <w:spacing w:after="60"/>
        <w:ind w:left="1985" w:hanging="1985"/>
        <w:rPr>
          <w:rFonts w:ascii="Arial" w:hAnsi="Arial" w:cs="Arial"/>
          <w:b/>
        </w:rPr>
      </w:pPr>
    </w:p>
    <w:p w:rsidR="00DE4544" w:rsidRPr="00385529" w:rsidRDefault="00DE4544" w:rsidP="00DE4544">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Pr>
          <w:rFonts w:ascii="Arial" w:hAnsi="Arial" w:cs="Arial"/>
          <w:bCs/>
        </w:rPr>
        <w:t>Intel Corporation [</w:t>
      </w:r>
      <w:r w:rsidRPr="00C52AEB">
        <w:rPr>
          <w:rFonts w:ascii="Arial" w:hAnsi="Arial" w:cs="Arial"/>
          <w:bCs/>
          <w:highlight w:val="yellow"/>
        </w:rPr>
        <w:t>TSG RAN WG2</w:t>
      </w:r>
      <w:r>
        <w:rPr>
          <w:rFonts w:ascii="Arial" w:hAnsi="Arial" w:cs="Arial"/>
          <w:bCs/>
        </w:rPr>
        <w:t>]</w:t>
      </w:r>
    </w:p>
    <w:p w:rsidR="00DE4544" w:rsidRDefault="00DE4544" w:rsidP="00DE454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SA</w:t>
      </w:r>
      <w:r w:rsidRPr="00385529">
        <w:rPr>
          <w:rFonts w:ascii="Arial" w:hAnsi="Arial" w:cs="Arial"/>
          <w:bCs/>
        </w:rPr>
        <w:t xml:space="preserve"> WG</w:t>
      </w:r>
      <w:r>
        <w:rPr>
          <w:rFonts w:ascii="Arial" w:hAnsi="Arial" w:cs="Arial"/>
          <w:bCs/>
        </w:rPr>
        <w:t>3</w:t>
      </w:r>
    </w:p>
    <w:p w:rsidR="00DE4544" w:rsidRPr="00385529" w:rsidRDefault="00DE4544" w:rsidP="00DE4544">
      <w:pPr>
        <w:spacing w:after="60"/>
        <w:ind w:left="1985" w:hanging="1985"/>
        <w:rPr>
          <w:rFonts w:ascii="Arial" w:hAnsi="Arial" w:cs="Arial"/>
          <w:bCs/>
        </w:rPr>
      </w:pPr>
      <w:r>
        <w:rPr>
          <w:rFonts w:ascii="Arial" w:hAnsi="Arial" w:cs="Arial"/>
          <w:b/>
        </w:rPr>
        <w:t>Cc:</w:t>
      </w:r>
      <w:r>
        <w:rPr>
          <w:rFonts w:ascii="Arial" w:hAnsi="Arial" w:cs="Arial"/>
          <w:bCs/>
        </w:rPr>
        <w:tab/>
      </w:r>
    </w:p>
    <w:p w:rsidR="00DE4544" w:rsidRDefault="00DE4544" w:rsidP="00DE4544">
      <w:pPr>
        <w:spacing w:after="60"/>
        <w:ind w:left="1985" w:hanging="1985"/>
        <w:rPr>
          <w:rFonts w:ascii="Arial" w:hAnsi="Arial" w:cs="Arial"/>
          <w:bCs/>
        </w:rPr>
      </w:pPr>
    </w:p>
    <w:p w:rsidR="00DE4544" w:rsidRPr="00172AC1" w:rsidRDefault="00DE4544" w:rsidP="00DE4544">
      <w:pPr>
        <w:tabs>
          <w:tab w:val="left" w:pos="2268"/>
        </w:tabs>
        <w:rPr>
          <w:rFonts w:ascii="Arial" w:hAnsi="Arial" w:cs="Arial"/>
          <w:bCs/>
          <w:lang w:val="fi-FI"/>
        </w:rPr>
      </w:pPr>
      <w:r w:rsidRPr="00172AC1">
        <w:rPr>
          <w:rFonts w:ascii="Arial" w:hAnsi="Arial" w:cs="Arial"/>
          <w:b/>
          <w:lang w:val="fi-FI"/>
        </w:rPr>
        <w:t>Contact Person:</w:t>
      </w:r>
      <w:r w:rsidRPr="00172AC1">
        <w:rPr>
          <w:rFonts w:ascii="Arial" w:hAnsi="Arial" w:cs="Arial"/>
          <w:bCs/>
          <w:lang w:val="fi-FI"/>
        </w:rPr>
        <w:tab/>
      </w:r>
    </w:p>
    <w:p w:rsidR="00DE4544" w:rsidRPr="00172AC1" w:rsidRDefault="00DE4544" w:rsidP="00DE4544">
      <w:pPr>
        <w:pStyle w:val="Heading4"/>
        <w:tabs>
          <w:tab w:val="left" w:pos="2268"/>
        </w:tabs>
        <w:ind w:left="567"/>
        <w:rPr>
          <w:rFonts w:cs="Arial"/>
          <w:b w:val="0"/>
          <w:bCs/>
          <w:lang w:val="fi-FI"/>
        </w:rPr>
      </w:pPr>
      <w:r w:rsidRPr="00172AC1">
        <w:rPr>
          <w:rFonts w:cs="Arial"/>
          <w:lang w:val="fi-FI"/>
        </w:rPr>
        <w:t>Name:</w:t>
      </w:r>
      <w:r w:rsidRPr="00172AC1">
        <w:rPr>
          <w:rFonts w:cs="Arial"/>
          <w:b w:val="0"/>
          <w:bCs/>
          <w:lang w:val="fi-FI"/>
        </w:rPr>
        <w:tab/>
      </w:r>
      <w:r>
        <w:rPr>
          <w:rFonts w:cs="Arial"/>
          <w:b w:val="0"/>
          <w:bCs/>
          <w:lang w:val="fi-FI"/>
        </w:rPr>
        <w:t>Sudeep K Palat</w:t>
      </w:r>
    </w:p>
    <w:p w:rsidR="00DE4544" w:rsidRPr="00E14127" w:rsidRDefault="00DE4544" w:rsidP="00DE4544">
      <w:pPr>
        <w:pStyle w:val="Heading7"/>
        <w:tabs>
          <w:tab w:val="left" w:pos="2268"/>
        </w:tabs>
        <w:ind w:left="567"/>
        <w:rPr>
          <w:rFonts w:cs="Arial"/>
          <w:b w:val="0"/>
          <w:bCs/>
          <w:lang w:val="fr-FR"/>
        </w:rPr>
      </w:pPr>
      <w:r w:rsidRPr="00E14127">
        <w:rPr>
          <w:rFonts w:cs="Arial"/>
          <w:lang w:val="fr-FR"/>
        </w:rPr>
        <w:t xml:space="preserve">E-mail </w:t>
      </w:r>
      <w:proofErr w:type="spellStart"/>
      <w:r w:rsidRPr="00E14127">
        <w:rPr>
          <w:rFonts w:cs="Arial"/>
          <w:lang w:val="fr-FR"/>
        </w:rPr>
        <w:t>Address</w:t>
      </w:r>
      <w:proofErr w:type="spellEnd"/>
      <w:r w:rsidRPr="00E14127">
        <w:rPr>
          <w:rFonts w:cs="Arial"/>
          <w:lang w:val="fr-FR"/>
        </w:rPr>
        <w:t>:</w:t>
      </w:r>
      <w:r w:rsidRPr="00E14127">
        <w:rPr>
          <w:rFonts w:cs="Arial"/>
          <w:b w:val="0"/>
          <w:bCs/>
          <w:lang w:val="fr-FR"/>
        </w:rPr>
        <w:tab/>
        <w:t>sudeep.k.palat@intel.com</w:t>
      </w:r>
    </w:p>
    <w:p w:rsidR="00DE4544" w:rsidRPr="00E14127" w:rsidRDefault="00DE4544" w:rsidP="00DE4544">
      <w:pPr>
        <w:spacing w:after="60"/>
        <w:ind w:left="1985" w:hanging="1985"/>
        <w:rPr>
          <w:rFonts w:ascii="Arial" w:hAnsi="Arial" w:cs="Arial"/>
          <w:b/>
          <w:lang w:val="fr-FR"/>
        </w:rPr>
      </w:pPr>
    </w:p>
    <w:p w:rsidR="00DE4544" w:rsidRDefault="00DE4544" w:rsidP="00DE454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4"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DE4544" w:rsidRDefault="00DE4544" w:rsidP="00DE4544">
      <w:pPr>
        <w:spacing w:after="60"/>
        <w:ind w:left="1985" w:hanging="1985"/>
        <w:rPr>
          <w:rFonts w:ascii="Arial" w:hAnsi="Arial" w:cs="Arial"/>
          <w:b/>
        </w:rPr>
      </w:pPr>
    </w:p>
    <w:p w:rsidR="00DE4544" w:rsidRDefault="00DE4544" w:rsidP="00DE4544">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rsidR="00DE4544" w:rsidRDefault="00DE4544" w:rsidP="00DE4544">
      <w:pPr>
        <w:pBdr>
          <w:bottom w:val="single" w:sz="4" w:space="1" w:color="auto"/>
        </w:pBdr>
        <w:rPr>
          <w:rFonts w:ascii="Arial" w:hAnsi="Arial" w:cs="Arial"/>
        </w:rPr>
      </w:pPr>
    </w:p>
    <w:p w:rsidR="00DE4544" w:rsidRDefault="00DE4544" w:rsidP="00DE4544">
      <w:pPr>
        <w:rPr>
          <w:rFonts w:ascii="Arial" w:hAnsi="Arial" w:cs="Arial"/>
        </w:rPr>
      </w:pPr>
    </w:p>
    <w:p w:rsidR="00DE4544" w:rsidRDefault="00DE4544" w:rsidP="00DE4544">
      <w:pPr>
        <w:spacing w:after="120"/>
        <w:rPr>
          <w:rFonts w:ascii="Arial" w:hAnsi="Arial" w:cs="Arial"/>
          <w:b/>
        </w:rPr>
      </w:pPr>
      <w:r>
        <w:rPr>
          <w:rFonts w:ascii="Arial" w:hAnsi="Arial" w:cs="Arial"/>
          <w:b/>
        </w:rPr>
        <w:t>1. Overall Description:</w:t>
      </w:r>
    </w:p>
    <w:p w:rsidR="00DE4544" w:rsidRDefault="00DE4544" w:rsidP="00DE4544">
      <w:r>
        <w:t>In NR, RRC connection release message can be sent to the UE before or after security activation.  During an RRC Connection Release, the UE can be provided with the following:</w:t>
      </w:r>
    </w:p>
    <w:p w:rsidR="00DE4544" w:rsidRDefault="00DE4544" w:rsidP="00DE4544">
      <w:r>
        <w:t>1) Re-direction request to move the UE to another carrier in NR or to LTE.  It could be used for example, to redirect the UE during a emergency VoIP call setup, to another NR carrier or LTE.</w:t>
      </w:r>
    </w:p>
    <w:p w:rsidR="00DE4544" w:rsidRDefault="00DE4544" w:rsidP="00DE4544">
      <w:r>
        <w:t>2) Dedicated frequency reselection priorities for other LTE and NR carriers.  UE uses this information to prioritise the carrier frequencies in LTE or NR for reselection.</w:t>
      </w:r>
    </w:p>
    <w:p w:rsidR="00DE4544" w:rsidRDefault="00DE4544" w:rsidP="00DE4544">
      <w:r>
        <w:t xml:space="preserve">3) </w:t>
      </w:r>
      <w:proofErr w:type="spellStart"/>
      <w:r>
        <w:t>Deprioritisation</w:t>
      </w:r>
      <w:proofErr w:type="spellEnd"/>
      <w:r>
        <w:t xml:space="preserve"> of NR RAT or the current NR frequency for a maximum period of 30min.  This will make NR or the current NR frequency the lowest priority for reselection and hence the UE will reselect the next highest priority carrier available in LTE or NR.</w:t>
      </w:r>
    </w:p>
    <w:p w:rsidR="00DE4544" w:rsidRDefault="00DE4544" w:rsidP="00DE4544">
      <w:r>
        <w:t xml:space="preserve">RAN2 discussed whether each the above can be provided without security to the UE.   If they are to be provided with security, there will be some additional signalling </w:t>
      </w:r>
      <w:r w:rsidR="006C097A">
        <w:t xml:space="preserve">required </w:t>
      </w:r>
      <w:r>
        <w:t>and delay as the NG-RAN has to first establish the connection to the Core Network and use security mode procedure before providing the RRC connection release message.</w:t>
      </w:r>
    </w:p>
    <w:p w:rsidR="00DE4544" w:rsidRDefault="00DE4544" w:rsidP="00DE4544">
      <w:r>
        <w:t>RAN2 would like to have feedback from SA3 if AS security is needed for each of the above configurations.</w:t>
      </w:r>
    </w:p>
    <w:p w:rsidR="00DE4544" w:rsidRPr="00E7017E" w:rsidRDefault="00DE4544" w:rsidP="00DE4544">
      <w:pPr>
        <w:pStyle w:val="Header"/>
        <w:tabs>
          <w:tab w:val="clear" w:pos="4153"/>
          <w:tab w:val="clear" w:pos="8306"/>
        </w:tabs>
        <w:spacing w:after="120"/>
        <w:rPr>
          <w:rFonts w:ascii="Arial" w:hAnsi="Arial" w:cs="Arial"/>
          <w:lang w:val="en-US"/>
        </w:rPr>
      </w:pPr>
    </w:p>
    <w:p w:rsidR="00DE4544" w:rsidRDefault="00DE4544" w:rsidP="00DE4544">
      <w:pPr>
        <w:spacing w:after="120"/>
        <w:rPr>
          <w:rFonts w:ascii="Arial" w:hAnsi="Arial" w:cs="Arial"/>
          <w:b/>
        </w:rPr>
      </w:pPr>
      <w:r>
        <w:rPr>
          <w:rFonts w:ascii="Arial" w:hAnsi="Arial" w:cs="Arial"/>
          <w:b/>
        </w:rPr>
        <w:t>2. Actions:</w:t>
      </w:r>
    </w:p>
    <w:p w:rsidR="00DE4544" w:rsidRDefault="00DE4544" w:rsidP="00DE454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SA3 group.</w:t>
      </w:r>
      <w:bookmarkStart w:id="0" w:name="_GoBack"/>
      <w:bookmarkEnd w:id="0"/>
    </w:p>
    <w:p w:rsidR="006C097A" w:rsidRDefault="00DE4544" w:rsidP="00DE4544">
      <w:pPr>
        <w:spacing w:after="120"/>
        <w:ind w:left="993" w:hanging="993"/>
        <w:rPr>
          <w:rFonts w:ascii="Arial" w:hAnsi="Arial" w:cs="Arial"/>
          <w:b/>
        </w:rPr>
      </w:pPr>
      <w:r>
        <w:rPr>
          <w:rFonts w:ascii="Arial" w:hAnsi="Arial" w:cs="Arial"/>
          <w:b/>
        </w:rPr>
        <w:lastRenderedPageBreak/>
        <w:t xml:space="preserve">ACTION: </w:t>
      </w:r>
      <w:r>
        <w:rPr>
          <w:rFonts w:ascii="Arial" w:hAnsi="Arial" w:cs="Arial"/>
          <w:b/>
        </w:rPr>
        <w:tab/>
      </w:r>
    </w:p>
    <w:p w:rsidR="00DE4544" w:rsidRDefault="006C097A" w:rsidP="00DE4544">
      <w:pPr>
        <w:spacing w:after="120"/>
        <w:ind w:left="993" w:hanging="993"/>
        <w:rPr>
          <w:rFonts w:ascii="Arial" w:hAnsi="Arial" w:cs="Arial"/>
        </w:rPr>
      </w:pPr>
      <w:r>
        <w:rPr>
          <w:rFonts w:ascii="Arial" w:hAnsi="Arial" w:cs="Arial"/>
          <w:b/>
        </w:rPr>
        <w:t xml:space="preserve">Question: </w:t>
      </w:r>
      <w:r w:rsidR="00DE4544">
        <w:rPr>
          <w:rFonts w:ascii="Arial" w:hAnsi="Arial" w:cs="Arial"/>
        </w:rPr>
        <w:t xml:space="preserve">RAN2 respectfully asks </w:t>
      </w:r>
      <w:r w:rsidRPr="006C097A">
        <w:rPr>
          <w:rFonts w:ascii="Arial" w:hAnsi="Arial" w:cs="Arial"/>
        </w:rPr>
        <w:t xml:space="preserve">SA3 </w:t>
      </w:r>
      <w:r>
        <w:rPr>
          <w:rFonts w:ascii="Arial" w:hAnsi="Arial" w:cs="Arial"/>
        </w:rPr>
        <w:t xml:space="preserve">which of the above configurations can be provided </w:t>
      </w:r>
      <w:ins w:id="1" w:author="Huawei" w:date="2018-07-06T14:29:00Z">
        <w:r w:rsidR="00E14127">
          <w:rPr>
            <w:rFonts w:ascii="Arial" w:hAnsi="Arial" w:cs="Arial"/>
          </w:rPr>
          <w:t xml:space="preserve">to the UE </w:t>
        </w:r>
      </w:ins>
      <w:r>
        <w:rPr>
          <w:rFonts w:ascii="Arial" w:hAnsi="Arial" w:cs="Arial"/>
        </w:rPr>
        <w:t xml:space="preserve">only </w:t>
      </w:r>
      <w:del w:id="2" w:author="Huawei" w:date="2018-07-06T14:29:00Z">
        <w:r w:rsidDel="00E14127">
          <w:rPr>
            <w:rFonts w:ascii="Arial" w:hAnsi="Arial" w:cs="Arial"/>
          </w:rPr>
          <w:delText xml:space="preserve">with </w:delText>
        </w:r>
      </w:del>
      <w:r>
        <w:rPr>
          <w:rFonts w:ascii="Arial" w:hAnsi="Arial" w:cs="Arial"/>
        </w:rPr>
        <w:t>after AS security activation.</w:t>
      </w:r>
    </w:p>
    <w:p w:rsidR="00DE4544" w:rsidRDefault="00DE4544" w:rsidP="00DE4544">
      <w:pPr>
        <w:spacing w:after="120"/>
        <w:rPr>
          <w:rFonts w:ascii="Arial" w:hAnsi="Arial" w:cs="Arial"/>
          <w:b/>
        </w:rPr>
      </w:pPr>
    </w:p>
    <w:p w:rsidR="00DE4544" w:rsidRPr="005C7689" w:rsidRDefault="00DE4544" w:rsidP="00DE4544">
      <w:pPr>
        <w:spacing w:after="120"/>
        <w:rPr>
          <w:rFonts w:ascii="Arial" w:hAnsi="Arial" w:cs="Arial"/>
          <w:b/>
        </w:rPr>
      </w:pPr>
      <w:r>
        <w:rPr>
          <w:rFonts w:ascii="Arial" w:hAnsi="Arial" w:cs="Arial"/>
          <w:b/>
        </w:rPr>
        <w:t>3. Date of Next TSG-RAN WG2 Meetings:</w:t>
      </w:r>
    </w:p>
    <w:p w:rsidR="00DE4544" w:rsidRDefault="00DE4544" w:rsidP="00DE4544">
      <w:pPr>
        <w:tabs>
          <w:tab w:val="left" w:pos="3119"/>
        </w:tabs>
        <w:spacing w:after="120"/>
        <w:rPr>
          <w:rFonts w:ascii="Arial" w:hAnsi="Arial" w:cs="Arial"/>
          <w:bCs/>
        </w:rPr>
      </w:pPr>
      <w:r>
        <w:rPr>
          <w:rFonts w:ascii="Arial" w:hAnsi="Arial" w:cs="Arial"/>
          <w:bCs/>
        </w:rPr>
        <w:t>3GPP TSG RAN WG2 #103</w:t>
      </w:r>
      <w:r>
        <w:rPr>
          <w:rFonts w:ascii="Arial" w:hAnsi="Arial" w:cs="Arial"/>
          <w:bCs/>
        </w:rPr>
        <w:tab/>
        <w:t>2018.08.20 – 2018.08.24</w:t>
      </w:r>
      <w:r>
        <w:rPr>
          <w:rFonts w:ascii="Arial" w:hAnsi="Arial" w:cs="Arial"/>
          <w:bCs/>
        </w:rPr>
        <w:tab/>
      </w:r>
      <w:r>
        <w:rPr>
          <w:rFonts w:ascii="Arial" w:hAnsi="Arial" w:cs="Arial"/>
          <w:bCs/>
        </w:rPr>
        <w:tab/>
        <w:t>Gothenburg</w:t>
      </w:r>
      <w:r>
        <w:rPr>
          <w:rFonts w:ascii="Arial" w:hAnsi="Arial" w:cs="Arial"/>
          <w:bCs/>
        </w:rPr>
        <w:tab/>
      </w:r>
    </w:p>
    <w:p w:rsidR="00DE4544" w:rsidRDefault="00DE4544" w:rsidP="00DE4544">
      <w:pPr>
        <w:tabs>
          <w:tab w:val="left" w:pos="3119"/>
        </w:tabs>
        <w:spacing w:after="120"/>
        <w:rPr>
          <w:rFonts w:ascii="Arial" w:hAnsi="Arial" w:cs="Arial"/>
          <w:bCs/>
        </w:rPr>
      </w:pPr>
      <w:r>
        <w:rPr>
          <w:rFonts w:ascii="Arial" w:hAnsi="Arial" w:cs="Arial"/>
          <w:bCs/>
        </w:rPr>
        <w:t>3GPP TSG RAN WG2 #103-Bis</w:t>
      </w:r>
      <w:r>
        <w:rPr>
          <w:rFonts w:ascii="Arial" w:hAnsi="Arial" w:cs="Arial"/>
          <w:bCs/>
        </w:rPr>
        <w:tab/>
        <w:t>2018.10.08 – 2018.10.12</w:t>
      </w:r>
      <w:r>
        <w:rPr>
          <w:rFonts w:ascii="Arial" w:hAnsi="Arial" w:cs="Arial"/>
          <w:bCs/>
        </w:rPr>
        <w:tab/>
      </w:r>
      <w:r>
        <w:rPr>
          <w:rFonts w:ascii="Arial" w:hAnsi="Arial" w:cs="Arial"/>
          <w:bCs/>
        </w:rPr>
        <w:tab/>
      </w:r>
      <w:r w:rsidRPr="00343695">
        <w:rPr>
          <w:rFonts w:ascii="Arial" w:hAnsi="Arial" w:cs="Arial"/>
          <w:bCs/>
        </w:rPr>
        <w:t>Chengdu</w:t>
      </w:r>
      <w:r>
        <w:rPr>
          <w:rFonts w:ascii="Arial" w:hAnsi="Arial" w:cs="Arial"/>
          <w:bCs/>
        </w:rPr>
        <w:tab/>
      </w:r>
    </w:p>
    <w:p w:rsidR="00DE4544" w:rsidRDefault="00DE4544" w:rsidP="00DE4544">
      <w:pPr>
        <w:tabs>
          <w:tab w:val="left" w:pos="3119"/>
        </w:tabs>
        <w:spacing w:after="120"/>
        <w:rPr>
          <w:rFonts w:ascii="Arial" w:hAnsi="Arial" w:cs="Arial"/>
          <w:bCs/>
        </w:rPr>
      </w:pPr>
    </w:p>
    <w:p w:rsidR="001F1DB1" w:rsidRDefault="001F1DB1"/>
    <w:sectPr w:rsidR="001F1D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DB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1DB1"/>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490A"/>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0CAC"/>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97A"/>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4A7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544"/>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4127"/>
    <w:rsid w:val="00E151D6"/>
    <w:rsid w:val="00E167CE"/>
    <w:rsid w:val="00E16FDD"/>
    <w:rsid w:val="00E21E40"/>
    <w:rsid w:val="00E24D86"/>
    <w:rsid w:val="00E267C9"/>
    <w:rsid w:val="00E26C08"/>
    <w:rsid w:val="00E26D49"/>
    <w:rsid w:val="00E26E6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7DF684-5CC7-467C-8B21-9FCFB7654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aliases w:val="h4"/>
    <w:basedOn w:val="Normal"/>
    <w:next w:val="Normal"/>
    <w:link w:val="Heading4Char"/>
    <w:qFormat/>
    <w:rsid w:val="00DE4544"/>
    <w:pPr>
      <w:keepNext/>
      <w:tabs>
        <w:tab w:val="left" w:pos="2694"/>
      </w:tabs>
      <w:spacing w:after="0" w:line="240" w:lineRule="auto"/>
      <w:ind w:left="708"/>
      <w:outlineLvl w:val="3"/>
    </w:pPr>
    <w:rPr>
      <w:rFonts w:ascii="Arial" w:eastAsia="Times New Roman" w:hAnsi="Arial" w:cs="Times New Roman"/>
      <w:b/>
      <w:sz w:val="20"/>
      <w:szCs w:val="20"/>
    </w:rPr>
  </w:style>
  <w:style w:type="paragraph" w:styleId="Heading7">
    <w:name w:val="heading 7"/>
    <w:basedOn w:val="Normal"/>
    <w:next w:val="Normal"/>
    <w:link w:val="Heading7Char"/>
    <w:qFormat/>
    <w:rsid w:val="00DE4544"/>
    <w:pPr>
      <w:keepNext/>
      <w:tabs>
        <w:tab w:val="left" w:pos="2694"/>
      </w:tabs>
      <w:spacing w:after="0" w:line="240" w:lineRule="auto"/>
      <w:ind w:left="708"/>
      <w:outlineLvl w:val="6"/>
    </w:pPr>
    <w:rPr>
      <w:rFonts w:ascii="Arial" w:eastAsia="Times New Roman" w:hAnsi="Arial" w:cs="Times New Roman"/>
      <w:b/>
      <w:color w:val="0000F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1F1DB1"/>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1F1DB1"/>
    <w:rPr>
      <w:rFonts w:ascii="Arial" w:eastAsia="MS Mincho" w:hAnsi="Arial" w:cs="Times New Roman"/>
      <w:sz w:val="20"/>
      <w:szCs w:val="24"/>
      <w:lang w:eastAsia="en-GB"/>
    </w:rPr>
  </w:style>
  <w:style w:type="character" w:customStyle="1" w:styleId="Heading4Char">
    <w:name w:val="Heading 4 Char"/>
    <w:aliases w:val="h4 Char"/>
    <w:basedOn w:val="DefaultParagraphFont"/>
    <w:link w:val="Heading4"/>
    <w:rsid w:val="00DE4544"/>
    <w:rPr>
      <w:rFonts w:ascii="Arial" w:eastAsia="Times New Roman" w:hAnsi="Arial" w:cs="Times New Roman"/>
      <w:b/>
      <w:sz w:val="20"/>
      <w:szCs w:val="20"/>
    </w:rPr>
  </w:style>
  <w:style w:type="character" w:customStyle="1" w:styleId="Heading7Char">
    <w:name w:val="Heading 7 Char"/>
    <w:basedOn w:val="DefaultParagraphFont"/>
    <w:link w:val="Heading7"/>
    <w:rsid w:val="00DE4544"/>
    <w:rPr>
      <w:rFonts w:ascii="Arial" w:eastAsia="Times New Roman" w:hAnsi="Arial" w:cs="Times New Roman"/>
      <w:b/>
      <w:color w:val="0000FF"/>
      <w:sz w:val="20"/>
      <w:szCs w:val="20"/>
    </w:rPr>
  </w:style>
  <w:style w:type="paragraph" w:styleId="Header">
    <w:name w:val="header"/>
    <w:basedOn w:val="Normal"/>
    <w:link w:val="HeaderChar"/>
    <w:semiHidden/>
    <w:rsid w:val="00DE454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semiHidden/>
    <w:rsid w:val="00DE4544"/>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E45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cp:revision>
  <dcterms:created xsi:type="dcterms:W3CDTF">2018-07-06T19:25:00Z</dcterms:created>
  <dcterms:modified xsi:type="dcterms:W3CDTF">2018-07-06T19:25:00Z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9efb290c-e74b-4181-8d1b-25826445fb88</vt:lpwstr>
  </property>
  <property fmtid="{D5CDD505-2E9C-101B-9397-08002B2CF9AE}" pid="3" name="CTP_TimeStamp">
    <vt:lpwstr>2018-07-06 12:11:42Z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